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7A6B2" w14:textId="364B81DB" w:rsidR="00206601" w:rsidRPr="00206601" w:rsidRDefault="00206601" w:rsidP="002066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206601">
        <w:rPr>
          <w:b/>
          <w:noProof/>
          <w:sz w:val="24"/>
        </w:rPr>
        <w:t>3GPP TSG-SA WG6 Meeting #57</w:t>
      </w:r>
      <w:r w:rsidRPr="00206601">
        <w:rPr>
          <w:b/>
          <w:noProof/>
          <w:sz w:val="24"/>
        </w:rPr>
        <w:tab/>
        <w:t>S6-23</w:t>
      </w:r>
      <w:r w:rsidR="00681FDD">
        <w:rPr>
          <w:b/>
          <w:noProof/>
          <w:sz w:val="24"/>
        </w:rPr>
        <w:t>3130</w:t>
      </w:r>
    </w:p>
    <w:p w14:paraId="1EB2E693" w14:textId="40BAAC39" w:rsidR="00F14D14" w:rsidRDefault="00206601" w:rsidP="002066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06601">
        <w:rPr>
          <w:b/>
          <w:noProof/>
          <w:sz w:val="24"/>
        </w:rPr>
        <w:t>Xiamen, China, 9th – 13th October 2023</w:t>
      </w:r>
      <w:r w:rsidRPr="00206601">
        <w:rPr>
          <w:b/>
          <w:noProof/>
          <w:sz w:val="24"/>
        </w:rPr>
        <w:tab/>
        <w:t>(revision of S6-23</w:t>
      </w:r>
      <w:r w:rsidR="00681FDD">
        <w:rPr>
          <w:b/>
          <w:noProof/>
          <w:sz w:val="24"/>
        </w:rPr>
        <w:t>2973</w:t>
      </w:r>
      <w:r w:rsidRPr="0020660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ED14AE" w:rsidR="001E41F3" w:rsidRPr="00410371" w:rsidRDefault="004908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74DA7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7F8784" w:rsidR="001E41F3" w:rsidRPr="00410371" w:rsidRDefault="00206601" w:rsidP="002066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22C0CC" w:rsidR="001E41F3" w:rsidRPr="00410371" w:rsidRDefault="00681FD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81FDD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553C62" w:rsidR="001E41F3" w:rsidRPr="00410371" w:rsidRDefault="000D51A2" w:rsidP="00D575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F36BA">
              <w:rPr>
                <w:b/>
                <w:noProof/>
                <w:sz w:val="28"/>
              </w:rPr>
              <w:t>9.0</w:t>
            </w:r>
            <w:r w:rsidR="001C55F1">
              <w:rPr>
                <w:b/>
                <w:noProof/>
                <w:sz w:val="28"/>
              </w:rPr>
              <w:t>.</w:t>
            </w:r>
            <w:r w:rsidR="00374DA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F2C386" w:rsidR="00F25D98" w:rsidRDefault="00CE4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43C871" w:rsidR="00F25D98" w:rsidRDefault="00CE4E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377E1E" w:rsidR="001E41F3" w:rsidRDefault="002309CA" w:rsidP="00490870">
            <w:pPr>
              <w:pStyle w:val="CRCoverPage"/>
              <w:spacing w:after="0"/>
              <w:ind w:left="100"/>
              <w:rPr>
                <w:noProof/>
              </w:rPr>
            </w:pPr>
            <w:r w:rsidRPr="002309CA">
              <w:rPr>
                <w:noProof/>
              </w:rPr>
              <w:t xml:space="preserve">Void regroup cancellation clauses in </w:t>
            </w:r>
            <w:bookmarkStart w:id="2" w:name="OLE_LINK2"/>
            <w:bookmarkStart w:id="3" w:name="OLE_LINK3"/>
            <w:r w:rsidRPr="002309CA">
              <w:rPr>
                <w:noProof/>
              </w:rPr>
              <w:t>10.6.2.9.2.2 and 10.6.2.12.2.2</w:t>
            </w:r>
            <w:bookmarkEnd w:id="2"/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FF952" w:rsidR="001E41F3" w:rsidRDefault="00490870" w:rsidP="00774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263DF" w:rsidR="001E41F3" w:rsidRDefault="004908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F53B65" w:rsidR="001E41F3" w:rsidRDefault="00E3198E" w:rsidP="00B04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24795" w:rsidR="001E41F3" w:rsidRDefault="00490870" w:rsidP="001C5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C55F1">
              <w:rPr>
                <w:noProof/>
              </w:rPr>
              <w:t>09-25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49D806" w:rsidR="001E41F3" w:rsidRDefault="00E319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0132AF" w:rsidR="001E41F3" w:rsidRDefault="00490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F36B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8326D" w14:textId="15D035B7" w:rsidR="00582853" w:rsidRDefault="00582853" w:rsidP="00BF61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urrently, the MCPTT utilizes the </w:t>
            </w:r>
            <w:bookmarkStart w:id="4" w:name="OLE_LINK1"/>
            <w:r>
              <w:rPr>
                <w:lang w:eastAsia="zh-CN"/>
              </w:rPr>
              <w:t>preconfigured regroup procedures</w:t>
            </w:r>
            <w:bookmarkEnd w:id="4"/>
            <w:r>
              <w:rPr>
                <w:lang w:eastAsia="zh-CN"/>
              </w:rPr>
              <w:t xml:space="preserve"> in 23.379 while the </w:t>
            </w:r>
            <w:proofErr w:type="spellStart"/>
            <w:r>
              <w:rPr>
                <w:lang w:eastAsia="zh-CN"/>
              </w:rPr>
              <w:t>MCVideo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MCData</w:t>
            </w:r>
            <w:proofErr w:type="spellEnd"/>
            <w:r>
              <w:rPr>
                <w:lang w:eastAsia="zh-CN"/>
              </w:rPr>
              <w:t xml:space="preserve"> utilize the preconfigured regroup procedures in 23.280. </w:t>
            </w:r>
            <w:r w:rsidR="004A15D5">
              <w:rPr>
                <w:lang w:eastAsia="zh-CN"/>
              </w:rPr>
              <w:t xml:space="preserve">However, the </w:t>
            </w:r>
            <w:r>
              <w:rPr>
                <w:lang w:eastAsia="zh-CN"/>
              </w:rPr>
              <w:t xml:space="preserve">requirements </w:t>
            </w:r>
            <w:r w:rsidR="004A15D5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the preconfigured regroup for all the </w:t>
            </w:r>
            <w:r w:rsidR="004A15D5">
              <w:rPr>
                <w:lang w:eastAsia="zh-CN"/>
              </w:rPr>
              <w:t>three services are identical. Now t</w:t>
            </w:r>
            <w:r>
              <w:rPr>
                <w:lang w:eastAsia="zh-CN"/>
              </w:rPr>
              <w:t>he two set</w:t>
            </w:r>
            <w:r w:rsidR="0095045C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of procedures </w:t>
            </w:r>
            <w:r w:rsidR="0095045C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not fully aligned and make it diff</w:t>
            </w:r>
            <w:r w:rsidR="004A15D5">
              <w:rPr>
                <w:lang w:eastAsia="zh-CN"/>
              </w:rPr>
              <w:t>icult</w:t>
            </w:r>
            <w:r>
              <w:rPr>
                <w:lang w:eastAsia="zh-CN"/>
              </w:rPr>
              <w:t xml:space="preserve"> to </w:t>
            </w:r>
            <w:r w:rsidR="004A15D5">
              <w:rPr>
                <w:lang w:eastAsia="zh-CN"/>
              </w:rPr>
              <w:t xml:space="preserve">maintain the consistency between the </w:t>
            </w:r>
            <w:r w:rsidR="0095045C">
              <w:rPr>
                <w:lang w:eastAsia="zh-CN"/>
              </w:rPr>
              <w:t>23.280 and 23.379</w:t>
            </w:r>
            <w:r>
              <w:rPr>
                <w:lang w:eastAsia="zh-CN"/>
              </w:rPr>
              <w:t>.</w:t>
            </w:r>
          </w:p>
          <w:p w14:paraId="33D7CA43" w14:textId="77777777" w:rsidR="00AE358E" w:rsidRDefault="00582853" w:rsidP="00374DA7">
            <w:pPr>
              <w:pStyle w:val="CRCoverPage"/>
              <w:spacing w:after="0"/>
              <w:ind w:left="100"/>
            </w:pPr>
            <w:r>
              <w:t xml:space="preserve">In order to </w:t>
            </w:r>
            <w:r w:rsidR="004A15D5">
              <w:t>resolve the issue, keeping</w:t>
            </w:r>
            <w:r>
              <w:t xml:space="preserve"> a single preconfigured regroup procedures </w:t>
            </w:r>
            <w:r w:rsidR="004A15D5">
              <w:t>in 23.280</w:t>
            </w:r>
            <w:r>
              <w:t xml:space="preserve"> </w:t>
            </w:r>
            <w:r w:rsidR="004A15D5">
              <w:t xml:space="preserve">for </w:t>
            </w:r>
            <w:r>
              <w:t>all the services</w:t>
            </w:r>
            <w:r w:rsidR="004A15D5">
              <w:t xml:space="preserve"> is a good choice. </w:t>
            </w:r>
          </w:p>
          <w:p w14:paraId="300170A0" w14:textId="77777777" w:rsidR="00D53361" w:rsidRDefault="00D53361" w:rsidP="00374DA7">
            <w:pPr>
              <w:pStyle w:val="CRCoverPage"/>
              <w:spacing w:after="0"/>
              <w:ind w:left="100"/>
            </w:pPr>
          </w:p>
          <w:p w14:paraId="708AA7DE" w14:textId="5F6CB04E" w:rsidR="00BF1CF9" w:rsidRPr="00D8143C" w:rsidRDefault="004A15D5" w:rsidP="00374DA7">
            <w:pPr>
              <w:pStyle w:val="CRCoverPage"/>
              <w:spacing w:after="0"/>
              <w:ind w:left="100"/>
            </w:pPr>
            <w:proofErr w:type="gramStart"/>
            <w:r>
              <w:t>So</w:t>
            </w:r>
            <w:proofErr w:type="gramEnd"/>
            <w:r>
              <w:t xml:space="preserve"> </w:t>
            </w:r>
            <w:r w:rsidR="00AE358E">
              <w:t>t</w:t>
            </w:r>
            <w:r w:rsidR="00374DA7">
              <w:t xml:space="preserve">he </w:t>
            </w:r>
            <w:r w:rsidR="00AE358E">
              <w:t xml:space="preserve">clause </w:t>
            </w:r>
            <w:r w:rsidR="009C53F2" w:rsidRPr="002309CA">
              <w:rPr>
                <w:noProof/>
              </w:rPr>
              <w:t>10.6.2.9.2.2 and 10.6.2.12.2.2</w:t>
            </w:r>
            <w:r w:rsidR="00374DA7">
              <w:t>should be voided</w:t>
            </w:r>
            <w:r w:rsidR="00A85AEE">
              <w:t xml:space="preserve"> </w:t>
            </w:r>
            <w:r w:rsidR="009C53F2">
              <w:rPr>
                <w:rFonts w:hint="eastAsia"/>
                <w:lang w:eastAsia="zh-CN"/>
              </w:rPr>
              <w:t>as</w:t>
            </w:r>
            <w:r w:rsidR="009C53F2">
              <w:t xml:space="preserve"> they are covered by the </w:t>
            </w:r>
            <w:r w:rsidR="00A85AEE">
              <w:t>corresponding procedures in 23.</w:t>
            </w:r>
            <w:r w:rsidR="00681FDD">
              <w:t>2</w:t>
            </w:r>
            <w:r w:rsidR="00A85AEE">
              <w:t>80</w:t>
            </w:r>
            <w:r w:rsidR="006C155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B920BF" w:rsidR="001E41F3" w:rsidRDefault="00374DA7" w:rsidP="009051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 xml:space="preserve">oid the </w:t>
            </w:r>
            <w:r w:rsidR="009C53F2" w:rsidRPr="002309CA">
              <w:rPr>
                <w:noProof/>
              </w:rPr>
              <w:t>10.6.2.9.2.2 and 10.6.2.12.2.2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FE27EF" w:rsidR="001E41F3" w:rsidRDefault="0095045C" w:rsidP="00BF1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</w:t>
            </w:r>
            <w:r w:rsidR="004A15D5">
              <w:rPr>
                <w:lang w:eastAsia="zh-CN"/>
              </w:rPr>
              <w:t xml:space="preserve">consistency </w:t>
            </w:r>
            <w:r>
              <w:rPr>
                <w:lang w:eastAsia="zh-CN"/>
              </w:rPr>
              <w:t xml:space="preserve">will be caused </w:t>
            </w:r>
            <w:r w:rsidR="004A15D5">
              <w:rPr>
                <w:lang w:eastAsia="zh-CN"/>
              </w:rPr>
              <w:t>between the two preconfigured regroup</w:t>
            </w:r>
            <w:r>
              <w:rPr>
                <w:lang w:eastAsia="zh-CN"/>
              </w:rPr>
              <w:t>s</w:t>
            </w:r>
            <w:r w:rsidR="004A15D5">
              <w:rPr>
                <w:lang w:eastAsia="zh-CN"/>
              </w:rPr>
              <w:t xml:space="preserve"> in two individual specifications.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5157C9" w:rsidR="001E41F3" w:rsidRDefault="009C53F2">
            <w:pPr>
              <w:pStyle w:val="CRCoverPage"/>
              <w:spacing w:after="0"/>
              <w:ind w:left="100"/>
              <w:rPr>
                <w:noProof/>
              </w:rPr>
            </w:pPr>
            <w:r w:rsidRPr="002309CA">
              <w:rPr>
                <w:noProof/>
              </w:rPr>
              <w:t>10.6.2.9.2.2</w:t>
            </w:r>
            <w:r>
              <w:rPr>
                <w:noProof/>
              </w:rPr>
              <w:t>,</w:t>
            </w:r>
            <w:r w:rsidRPr="002309CA">
              <w:rPr>
                <w:noProof/>
              </w:rPr>
              <w:t>10.6.2.12.2.2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BF178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F70FA1" w:rsidR="001E41F3" w:rsidRDefault="008B3E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4B32E8" w:rsidR="001E41F3" w:rsidRDefault="008B3E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61011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36D01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D7524B" w:rsidR="001E41F3" w:rsidRDefault="00BF6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6C46496" w:rsidR="001E41F3" w:rsidRDefault="00145D43" w:rsidP="00BF61A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BF61AD">
              <w:rPr>
                <w:noProof/>
              </w:rPr>
              <w:t>TS</w:t>
            </w:r>
            <w:r w:rsidR="000A6394" w:rsidRPr="00BF61AD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79EAD9" w:rsidR="001E41F3" w:rsidRPr="000025BA" w:rsidRDefault="00681FDD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t xml:space="preserve">This CR is one of the </w:t>
            </w:r>
            <w:proofErr w:type="gramStart"/>
            <w:r>
              <w:t>set</w:t>
            </w:r>
            <w:proofErr w:type="gramEnd"/>
            <w:r>
              <w:t xml:space="preserve"> of CRs {CR 0437~0442 to TS 23.280, CR 0379~0388 to TS 23.379, and CR 0197 to TS 23.281} which is proposed to have the single preconfigured regroup procedures only in TS 23.280. The whole set of CRs should be implemented together.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084506" w:rsidR="001E41F3" w:rsidRDefault="00117833" w:rsidP="00117833">
      <w:pPr>
        <w:outlineLvl w:val="0"/>
        <w:rPr>
          <w:noProof/>
          <w:highlight w:val="yellow"/>
          <w:lang w:eastAsia="zh-CN"/>
        </w:rPr>
      </w:pPr>
      <w:r w:rsidRPr="00117833">
        <w:rPr>
          <w:rFonts w:hint="eastAsia"/>
          <w:noProof/>
          <w:highlight w:val="yellow"/>
          <w:lang w:eastAsia="zh-CN"/>
        </w:rPr>
        <w:lastRenderedPageBreak/>
        <w:t>/************************</w:t>
      </w:r>
      <w:r w:rsidRPr="00117833">
        <w:rPr>
          <w:noProof/>
          <w:highlight w:val="yellow"/>
          <w:lang w:eastAsia="zh-CN"/>
        </w:rPr>
        <w:t xml:space="preserve"> First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2CEBE349" w14:textId="06C93372" w:rsidR="00856338" w:rsidRDefault="00856338" w:rsidP="00856338">
      <w:pPr>
        <w:pStyle w:val="6"/>
        <w:rPr>
          <w:noProof/>
        </w:rPr>
      </w:pPr>
      <w:bookmarkStart w:id="5" w:name="_Toc146293353"/>
      <w:r>
        <w:rPr>
          <w:lang w:eastAsia="ko-KR"/>
        </w:rPr>
        <w:t>10.6.2.9.2.2</w:t>
      </w:r>
      <w:r>
        <w:rPr>
          <w:lang w:eastAsia="ko-KR"/>
        </w:rPr>
        <w:tab/>
      </w:r>
      <w:ins w:id="6" w:author="Huawei" w:date="2023-10-01T11:26:00Z">
        <w:r>
          <w:rPr>
            <w:lang w:eastAsia="ko-KR"/>
          </w:rPr>
          <w:t>Void</w:t>
        </w:r>
      </w:ins>
      <w:del w:id="7" w:author="Huawei" w:date="2023-10-01T11:26:00Z">
        <w:r w:rsidDel="00856338">
          <w:rPr>
            <w:lang w:eastAsia="ko-KR"/>
          </w:rPr>
          <w:delText>Regroup cancellation in single MCPTT system</w:delText>
        </w:r>
      </w:del>
      <w:bookmarkEnd w:id="5"/>
    </w:p>
    <w:p w14:paraId="707B2230" w14:textId="4EA6949A" w:rsidR="00856338" w:rsidDel="00856338" w:rsidRDefault="00856338" w:rsidP="00856338">
      <w:pPr>
        <w:rPr>
          <w:del w:id="8" w:author="Huawei" w:date="2023-10-01T11:26:00Z"/>
          <w:noProof/>
        </w:rPr>
      </w:pPr>
      <w:del w:id="9" w:author="Huawei" w:date="2023-10-01T11:26:00Z">
        <w:r w:rsidDel="00856338">
          <w:rPr>
            <w:noProof/>
          </w:rPr>
          <w:delText>Figure 10.6.2.9.2.2-1 illustrates the procedure to cancel a regrouping that uses a preconfigured MCPTT group.</w:delText>
        </w:r>
      </w:del>
    </w:p>
    <w:p w14:paraId="3EDB6DE5" w14:textId="726ED4F8" w:rsidR="00856338" w:rsidDel="00856338" w:rsidRDefault="00856338" w:rsidP="00856338">
      <w:pPr>
        <w:rPr>
          <w:del w:id="10" w:author="Huawei" w:date="2023-10-01T11:26:00Z"/>
          <w:noProof/>
        </w:rPr>
      </w:pPr>
      <w:del w:id="11" w:author="Huawei" w:date="2023-10-01T11:26:00Z">
        <w:r w:rsidDel="00856338">
          <w:rPr>
            <w:noProof/>
          </w:rPr>
          <w:delText>Pre-conditions:</w:delText>
        </w:r>
      </w:del>
    </w:p>
    <w:p w14:paraId="0313B7BF" w14:textId="4233581A" w:rsidR="00856338" w:rsidDel="00856338" w:rsidRDefault="00856338" w:rsidP="00856338">
      <w:pPr>
        <w:pStyle w:val="B1"/>
        <w:rPr>
          <w:del w:id="12" w:author="Huawei" w:date="2023-10-01T11:26:00Z"/>
          <w:noProof/>
        </w:rPr>
      </w:pPr>
      <w:del w:id="13" w:author="Huawei" w:date="2023-10-01T11:26:00Z">
        <w:r w:rsidDel="00856338">
          <w:rPr>
            <w:noProof/>
          </w:rPr>
          <w:delText>-</w:delText>
        </w:r>
        <w:r w:rsidDel="00856338">
          <w:rPr>
            <w:noProof/>
          </w:rPr>
          <w:tab/>
          <w:delText>MCPTT clients 2 and 3 have been regrouped into an MCPTT regroup group.</w:delText>
        </w:r>
      </w:del>
    </w:p>
    <w:p w14:paraId="267CCDCA" w14:textId="0D00E947" w:rsidR="00856338" w:rsidDel="00856338" w:rsidRDefault="00856338" w:rsidP="00856338">
      <w:pPr>
        <w:pStyle w:val="B1"/>
        <w:rPr>
          <w:del w:id="14" w:author="Huawei" w:date="2023-10-01T11:26:00Z"/>
          <w:noProof/>
        </w:rPr>
      </w:pPr>
      <w:del w:id="15" w:author="Huawei" w:date="2023-10-01T11:26:00Z">
        <w:r w:rsidDel="00856338">
          <w:rPr>
            <w:noProof/>
          </w:rPr>
          <w:delText>-</w:delText>
        </w:r>
        <w:r w:rsidDel="00856338">
          <w:rPr>
            <w:noProof/>
          </w:rPr>
          <w:tab/>
          <w:delText>MCPTT client 1 is authorized to cancel a regrouping that uses a preconfigured MCPTT group.</w:delText>
        </w:r>
        <w:r w:rsidDel="00856338">
          <w:delText xml:space="preserve"> </w:delText>
        </w:r>
      </w:del>
    </w:p>
    <w:p w14:paraId="1CEF8917" w14:textId="75204A54" w:rsidR="00856338" w:rsidDel="00856338" w:rsidRDefault="00856338" w:rsidP="00856338">
      <w:pPr>
        <w:pStyle w:val="B1"/>
        <w:rPr>
          <w:del w:id="16" w:author="Huawei" w:date="2023-10-01T11:26:00Z"/>
          <w:noProof/>
        </w:rPr>
      </w:pPr>
      <w:del w:id="17" w:author="Huawei" w:date="2023-10-01T11:26:00Z">
        <w:r w:rsidDel="00856338">
          <w:rPr>
            <w:noProof/>
          </w:rPr>
          <w:delText>-</w:delText>
        </w:r>
        <w:r w:rsidDel="00856338">
          <w:rPr>
            <w:noProof/>
          </w:rPr>
          <w:tab/>
          <w:delText>The GMS has subscribed to group dynamic data as specified in subclause 10.1.5.5.1 from the MCPTT server using the procedures defined in subclause 10.1.5.6 in TS 23.280 [16].</w:delText>
        </w:r>
      </w:del>
    </w:p>
    <w:p w14:paraId="2C6B0582" w14:textId="3A485A2D" w:rsidR="00856338" w:rsidDel="00856338" w:rsidRDefault="00856338" w:rsidP="00856338">
      <w:pPr>
        <w:pStyle w:val="TH"/>
        <w:rPr>
          <w:del w:id="18" w:author="Huawei" w:date="2023-10-01T11:26:00Z"/>
          <w:noProof/>
        </w:rPr>
      </w:pPr>
      <w:del w:id="19" w:author="Huawei" w:date="2023-10-01T11:26:00Z">
        <w:r w:rsidDel="00856338">
          <w:rPr>
            <w:rFonts w:eastAsiaTheme="minorEastAsia"/>
            <w:noProof/>
          </w:rPr>
          <w:object w:dxaOrig="7727" w:dyaOrig="6880" w14:anchorId="772DA3A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6.2pt;height:344.2pt" o:ole="">
              <v:imagedata r:id="rId12" o:title=""/>
            </v:shape>
            <o:OLEObject Type="Embed" ProgID="Visio.Drawing.11" ShapeID="_x0000_i1025" DrawAspect="Content" ObjectID="_1758487540" r:id="rId13"/>
          </w:object>
        </w:r>
      </w:del>
    </w:p>
    <w:p w14:paraId="20BF1103" w14:textId="2E4A965E" w:rsidR="00856338" w:rsidDel="00856338" w:rsidRDefault="00856338" w:rsidP="00856338">
      <w:pPr>
        <w:pStyle w:val="TF"/>
        <w:rPr>
          <w:del w:id="20" w:author="Huawei" w:date="2023-10-01T11:26:00Z"/>
          <w:noProof/>
        </w:rPr>
      </w:pPr>
      <w:del w:id="21" w:author="Huawei" w:date="2023-10-01T11:26:00Z">
        <w:r w:rsidDel="00856338">
          <w:rPr>
            <w:noProof/>
          </w:rPr>
          <w:delText>Figure 10.6.2.9.2.2-1: Cancel preconfigured regroup procedure in single MCPTT system</w:delText>
        </w:r>
      </w:del>
    </w:p>
    <w:p w14:paraId="5CFC7030" w14:textId="72421819" w:rsidR="00856338" w:rsidDel="00856338" w:rsidRDefault="00856338" w:rsidP="00856338">
      <w:pPr>
        <w:pStyle w:val="B1"/>
        <w:rPr>
          <w:del w:id="22" w:author="Huawei" w:date="2023-10-01T11:26:00Z"/>
          <w:noProof/>
        </w:rPr>
      </w:pPr>
      <w:del w:id="23" w:author="Huawei" w:date="2023-10-01T11:26:00Z">
        <w:r w:rsidDel="00856338">
          <w:rPr>
            <w:noProof/>
          </w:rPr>
          <w:delText>1.</w:delText>
        </w:r>
        <w:r w:rsidDel="00856338">
          <w:rPr>
            <w:noProof/>
          </w:rPr>
          <w:tab/>
          <w:delText>The authorized user of MCPTT client 1 initiates the cancellation of the regrouping that uses a preconfigured MCPTT group.</w:delText>
        </w:r>
      </w:del>
    </w:p>
    <w:p w14:paraId="5B68C1F2" w14:textId="54D3AC79" w:rsidR="00856338" w:rsidDel="00856338" w:rsidRDefault="00856338" w:rsidP="00856338">
      <w:pPr>
        <w:pStyle w:val="B1"/>
        <w:rPr>
          <w:del w:id="24" w:author="Huawei" w:date="2023-10-01T11:26:00Z"/>
          <w:noProof/>
        </w:rPr>
      </w:pPr>
      <w:del w:id="25" w:author="Huawei" w:date="2023-10-01T11:26:00Z">
        <w:r w:rsidDel="00856338">
          <w:rPr>
            <w:noProof/>
          </w:rPr>
          <w:delText>2.</w:delText>
        </w:r>
        <w:r w:rsidDel="00856338">
          <w:rPr>
            <w:noProof/>
          </w:rPr>
          <w:tab/>
          <w:delText>MCPTT client 1 sends the preconfigured regroup cancel request to the MCPTT server, specifying the MCPTT group ID of the regroup group.</w:delText>
        </w:r>
      </w:del>
    </w:p>
    <w:p w14:paraId="5CE538F4" w14:textId="69C3AC6B" w:rsidR="00856338" w:rsidDel="00856338" w:rsidRDefault="00856338" w:rsidP="00856338">
      <w:pPr>
        <w:pStyle w:val="B1"/>
        <w:rPr>
          <w:del w:id="26" w:author="Huawei" w:date="2023-10-01T11:26:00Z"/>
          <w:noProof/>
        </w:rPr>
      </w:pPr>
      <w:del w:id="27" w:author="Huawei" w:date="2023-10-01T11:26:00Z">
        <w:r w:rsidDel="00856338">
          <w:rPr>
            <w:noProof/>
          </w:rPr>
          <w:delText>3.</w:delText>
        </w:r>
        <w:r w:rsidDel="00856338">
          <w:rPr>
            <w:noProof/>
          </w:rPr>
          <w:tab/>
          <w:delText>The MCPTT server checks that MCPTT client 1 is authorized to cancel a regrouping that uses a preconfigured group regroup procedure.</w:delText>
        </w:r>
      </w:del>
    </w:p>
    <w:p w14:paraId="60C6D2E3" w14:textId="1493897D" w:rsidR="00856338" w:rsidDel="00856338" w:rsidRDefault="00856338" w:rsidP="00856338">
      <w:pPr>
        <w:pStyle w:val="B1"/>
        <w:rPr>
          <w:del w:id="28" w:author="Huawei" w:date="2023-10-01T11:26:00Z"/>
          <w:noProof/>
        </w:rPr>
      </w:pPr>
      <w:del w:id="29" w:author="Huawei" w:date="2023-10-01T11:26:00Z">
        <w:r w:rsidDel="00856338">
          <w:rPr>
            <w:noProof/>
          </w:rPr>
          <w:delText>4.</w:delText>
        </w:r>
        <w:r w:rsidDel="00856338">
          <w:rPr>
            <w:noProof/>
          </w:rPr>
          <w:tab/>
          <w:delText>The MCPTT server sends the preconfigured regroup cancel requests to MCPTT clients 2 and 3 (steps 4a and 4b respectively).</w:delText>
        </w:r>
      </w:del>
    </w:p>
    <w:p w14:paraId="46953E08" w14:textId="38FAF04B" w:rsidR="00856338" w:rsidDel="00856338" w:rsidRDefault="00856338" w:rsidP="00856338">
      <w:pPr>
        <w:pStyle w:val="B1"/>
        <w:rPr>
          <w:del w:id="30" w:author="Huawei" w:date="2023-10-01T11:26:00Z"/>
          <w:noProof/>
        </w:rPr>
      </w:pPr>
      <w:del w:id="31" w:author="Huawei" w:date="2023-10-01T11:26:00Z">
        <w:r w:rsidDel="00856338">
          <w:rPr>
            <w:noProof/>
          </w:rPr>
          <w:delText>5.</w:delText>
        </w:r>
        <w:r w:rsidDel="00856338">
          <w:rPr>
            <w:noProof/>
          </w:rPr>
          <w:tab/>
          <w:delText>MCPTT clients 2 and 3 notify their users of the cancellation of the group regrouping in steps 5a and 5b respectively.</w:delText>
        </w:r>
      </w:del>
    </w:p>
    <w:p w14:paraId="6679A480" w14:textId="17037E83" w:rsidR="00856338" w:rsidDel="00856338" w:rsidRDefault="00856338" w:rsidP="00856338">
      <w:pPr>
        <w:pStyle w:val="B1"/>
        <w:rPr>
          <w:del w:id="32" w:author="Huawei" w:date="2023-10-01T11:26:00Z"/>
        </w:rPr>
      </w:pPr>
      <w:del w:id="33" w:author="Huawei" w:date="2023-10-01T11:26:00Z">
        <w:r w:rsidDel="00856338">
          <w:rPr>
            <w:noProof/>
          </w:rPr>
          <w:lastRenderedPageBreak/>
          <w:delText>6.</w:delText>
        </w:r>
        <w:r w:rsidDel="00856338">
          <w:rPr>
            <w:noProof/>
          </w:rPr>
          <w:tab/>
          <w:delText xml:space="preserve">MCPTT clients 2 and 3 may send the preconfigured regroup cancel response to the MCPTT server to acknowledge the cancellation of the regrouping function. </w:delText>
        </w:r>
        <w:r w:rsidDel="00856338">
          <w:delText>These acknowledgements are not sent</w:delText>
        </w:r>
        <w:r w:rsidDel="00856338">
          <w:rPr>
            <w:noProof/>
          </w:rPr>
          <w:delText xml:space="preserve"> i</w:delText>
        </w:r>
        <w:r w:rsidDel="00856338">
          <w:delText>n response to a multicast transmission of the preconfigured regroup cancel request.</w:delText>
        </w:r>
      </w:del>
    </w:p>
    <w:p w14:paraId="63A8BC68" w14:textId="6D8E860C" w:rsidR="00856338" w:rsidDel="00856338" w:rsidRDefault="00856338" w:rsidP="00856338">
      <w:pPr>
        <w:pStyle w:val="B1"/>
        <w:rPr>
          <w:del w:id="34" w:author="Huawei" w:date="2023-10-01T11:26:00Z"/>
        </w:rPr>
      </w:pPr>
      <w:del w:id="35" w:author="Huawei" w:date="2023-10-01T11:26:00Z">
        <w:r w:rsidDel="00856338">
          <w:delText>7.</w:delText>
        </w:r>
        <w:r w:rsidDel="00856338">
          <w:tab/>
          <w:delText>The MCPTT server de-affiliates MCPTT clients 2 and 3 from the MCPTT regroup group.</w:delText>
        </w:r>
      </w:del>
    </w:p>
    <w:p w14:paraId="5B50CFED" w14:textId="0FB97193" w:rsidR="00856338" w:rsidRDefault="00856338" w:rsidP="00856338">
      <w:pPr>
        <w:pStyle w:val="B1"/>
        <w:rPr>
          <w:noProof/>
        </w:rPr>
      </w:pPr>
      <w:del w:id="36" w:author="Huawei" w:date="2023-10-01T11:26:00Z">
        <w:r w:rsidDel="00856338">
          <w:delText>8.</w:delText>
        </w:r>
        <w:r w:rsidDel="00856338">
          <w:tab/>
          <w:delText>The MCPTT server sends a preconfigured regroup cancel response to MCPTT client 1.</w:delText>
        </w:r>
      </w:del>
    </w:p>
    <w:p w14:paraId="734CDE81" w14:textId="2617C25A" w:rsidR="00586756" w:rsidRPr="00856338" w:rsidRDefault="00586756" w:rsidP="00586756">
      <w:pPr>
        <w:pStyle w:val="EditorsNote"/>
        <w:rPr>
          <w:noProof/>
        </w:rPr>
      </w:pPr>
    </w:p>
    <w:p w14:paraId="0BA8BCD8" w14:textId="239ADCEA" w:rsidR="00877610" w:rsidRDefault="00877610" w:rsidP="00877610">
      <w:pPr>
        <w:outlineLvl w:val="0"/>
        <w:rPr>
          <w:noProof/>
          <w:highlight w:val="yellow"/>
          <w:lang w:eastAsia="zh-CN"/>
        </w:rPr>
      </w:pPr>
      <w:r w:rsidRPr="00117833">
        <w:rPr>
          <w:rFonts w:hint="eastAsia"/>
          <w:noProof/>
          <w:highlight w:val="yellow"/>
          <w:lang w:eastAsia="zh-CN"/>
        </w:rPr>
        <w:t>/************************</w:t>
      </w:r>
      <w:r w:rsidRPr="00117833">
        <w:rPr>
          <w:noProof/>
          <w:highlight w:val="yellow"/>
          <w:lang w:eastAsia="zh-CN"/>
        </w:rPr>
        <w:t xml:space="preserve"> </w:t>
      </w:r>
      <w:r>
        <w:rPr>
          <w:noProof/>
          <w:highlight w:val="yellow"/>
          <w:lang w:eastAsia="zh-CN"/>
        </w:rPr>
        <w:t>Nex</w:t>
      </w:r>
      <w:r w:rsidRPr="00117833">
        <w:rPr>
          <w:noProof/>
          <w:highlight w:val="yellow"/>
          <w:lang w:eastAsia="zh-CN"/>
        </w:rPr>
        <w:t xml:space="preserve">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6DB00329" w14:textId="3BB0868F" w:rsidR="00856338" w:rsidRDefault="00856338" w:rsidP="00856338">
      <w:pPr>
        <w:pStyle w:val="6"/>
        <w:rPr>
          <w:noProof/>
        </w:rPr>
      </w:pPr>
      <w:bookmarkStart w:id="37" w:name="_Toc146293373"/>
      <w:r>
        <w:rPr>
          <w:lang w:eastAsia="ko-KR"/>
        </w:rPr>
        <w:t>10.6.2.12.2.2</w:t>
      </w:r>
      <w:r>
        <w:rPr>
          <w:lang w:eastAsia="ko-KR"/>
        </w:rPr>
        <w:tab/>
      </w:r>
      <w:ins w:id="38" w:author="Huawei" w:date="2023-10-01T11:27:00Z">
        <w:r>
          <w:rPr>
            <w:lang w:eastAsia="ko-KR"/>
          </w:rPr>
          <w:t>Void</w:t>
        </w:r>
      </w:ins>
      <w:del w:id="39" w:author="Huawei" w:date="2023-10-01T11:27:00Z">
        <w:r w:rsidDel="00856338">
          <w:rPr>
            <w:lang w:eastAsia="ko-KR"/>
          </w:rPr>
          <w:delText>User regroup cancellation in single MCPTT system</w:delText>
        </w:r>
      </w:del>
      <w:bookmarkEnd w:id="37"/>
    </w:p>
    <w:p w14:paraId="147640AC" w14:textId="30BFAF6F" w:rsidR="00856338" w:rsidDel="00856338" w:rsidRDefault="00856338" w:rsidP="00856338">
      <w:pPr>
        <w:rPr>
          <w:del w:id="40" w:author="Huawei" w:date="2023-10-01T11:27:00Z"/>
          <w:noProof/>
        </w:rPr>
      </w:pPr>
      <w:del w:id="41" w:author="Huawei" w:date="2023-10-01T11:27:00Z">
        <w:r w:rsidDel="00856338">
          <w:rPr>
            <w:noProof/>
          </w:rPr>
          <w:delText>Figure 10.6.2.12.2.2-1 illustrates the procedure to cancel a user regrouping that uses a preconfigured MCPTT group.</w:delText>
        </w:r>
      </w:del>
    </w:p>
    <w:p w14:paraId="179BB4DE" w14:textId="2CA8E0B0" w:rsidR="00856338" w:rsidDel="00856338" w:rsidRDefault="00856338" w:rsidP="00856338">
      <w:pPr>
        <w:rPr>
          <w:del w:id="42" w:author="Huawei" w:date="2023-10-01T11:27:00Z"/>
          <w:noProof/>
        </w:rPr>
      </w:pPr>
      <w:del w:id="43" w:author="Huawei" w:date="2023-10-01T11:27:00Z">
        <w:r w:rsidDel="00856338">
          <w:rPr>
            <w:noProof/>
          </w:rPr>
          <w:delText>Pre-conditions:</w:delText>
        </w:r>
      </w:del>
    </w:p>
    <w:p w14:paraId="4B766CD5" w14:textId="25E43AFB" w:rsidR="00856338" w:rsidDel="00856338" w:rsidRDefault="00856338" w:rsidP="00856338">
      <w:pPr>
        <w:pStyle w:val="B1"/>
        <w:rPr>
          <w:del w:id="44" w:author="Huawei" w:date="2023-10-01T11:27:00Z"/>
          <w:noProof/>
        </w:rPr>
      </w:pPr>
      <w:del w:id="45" w:author="Huawei" w:date="2023-10-01T11:27:00Z">
        <w:r w:rsidDel="00856338">
          <w:rPr>
            <w:noProof/>
          </w:rPr>
          <w:delText>-</w:delText>
        </w:r>
        <w:r w:rsidDel="00856338">
          <w:rPr>
            <w:noProof/>
          </w:rPr>
          <w:tab/>
          <w:delText>MCPTT clients 2 and 3 have been regrouped into an MCPTT regroup group.</w:delText>
        </w:r>
      </w:del>
    </w:p>
    <w:p w14:paraId="193A0C76" w14:textId="2593A91E" w:rsidR="00856338" w:rsidDel="00856338" w:rsidRDefault="00856338" w:rsidP="00856338">
      <w:pPr>
        <w:pStyle w:val="B1"/>
        <w:rPr>
          <w:del w:id="46" w:author="Huawei" w:date="2023-10-01T11:27:00Z"/>
          <w:noProof/>
        </w:rPr>
      </w:pPr>
      <w:del w:id="47" w:author="Huawei" w:date="2023-10-01T11:27:00Z">
        <w:r w:rsidDel="00856338">
          <w:rPr>
            <w:noProof/>
          </w:rPr>
          <w:delText>-</w:delText>
        </w:r>
        <w:r w:rsidDel="00856338">
          <w:rPr>
            <w:noProof/>
          </w:rPr>
          <w:tab/>
          <w:delText>MCPTT client 1 is authorized to cancel a user regrouping that uses a preconfigured MCPTT group.</w:delText>
        </w:r>
      </w:del>
    </w:p>
    <w:p w14:paraId="62FCBF9D" w14:textId="38CB5ACD" w:rsidR="00856338" w:rsidDel="00856338" w:rsidRDefault="00856338" w:rsidP="00856338">
      <w:pPr>
        <w:pStyle w:val="TH"/>
        <w:rPr>
          <w:del w:id="48" w:author="Huawei" w:date="2023-10-01T11:27:00Z"/>
          <w:noProof/>
        </w:rPr>
      </w:pPr>
      <w:del w:id="49" w:author="Huawei" w:date="2023-10-01T11:27:00Z">
        <w:r w:rsidDel="00856338">
          <w:rPr>
            <w:rFonts w:eastAsiaTheme="minorEastAsia"/>
            <w:noProof/>
          </w:rPr>
          <w:object w:dxaOrig="7740" w:dyaOrig="6833" w14:anchorId="05A03222">
            <v:shape id="_x0000_i1026" type="#_x0000_t75" style="width:387.05pt;height:341.7pt" o:ole="">
              <v:imagedata r:id="rId14" o:title=""/>
            </v:shape>
            <o:OLEObject Type="Embed" ProgID="Visio.Drawing.11" ShapeID="_x0000_i1026" DrawAspect="Content" ObjectID="_1758487541" r:id="rId15"/>
          </w:object>
        </w:r>
      </w:del>
    </w:p>
    <w:p w14:paraId="154FE572" w14:textId="4E1C809C" w:rsidR="00856338" w:rsidDel="00856338" w:rsidRDefault="00856338" w:rsidP="00856338">
      <w:pPr>
        <w:pStyle w:val="TF"/>
        <w:rPr>
          <w:del w:id="50" w:author="Huawei" w:date="2023-10-01T11:27:00Z"/>
          <w:noProof/>
        </w:rPr>
      </w:pPr>
      <w:del w:id="51" w:author="Huawei" w:date="2023-10-01T11:27:00Z">
        <w:r w:rsidDel="00856338">
          <w:rPr>
            <w:noProof/>
          </w:rPr>
          <w:delText>Figure 10.6.2.12.2.2-1: Cancel preconfigured user regroup procedure in single MCPTT system</w:delText>
        </w:r>
      </w:del>
    </w:p>
    <w:p w14:paraId="3522001C" w14:textId="524357AA" w:rsidR="00856338" w:rsidDel="00856338" w:rsidRDefault="00856338" w:rsidP="00856338">
      <w:pPr>
        <w:pStyle w:val="B1"/>
        <w:rPr>
          <w:del w:id="52" w:author="Huawei" w:date="2023-10-01T11:27:00Z"/>
          <w:noProof/>
        </w:rPr>
      </w:pPr>
      <w:del w:id="53" w:author="Huawei" w:date="2023-10-01T11:27:00Z">
        <w:r w:rsidDel="00856338">
          <w:rPr>
            <w:noProof/>
          </w:rPr>
          <w:delText>1.</w:delText>
        </w:r>
        <w:r w:rsidDel="00856338">
          <w:rPr>
            <w:noProof/>
          </w:rPr>
          <w:tab/>
          <w:delText>The authorized user of MCPTT client 1 initiates the cancellation of the user regrouping that uses a preconfigured MCPTT group.</w:delText>
        </w:r>
      </w:del>
    </w:p>
    <w:p w14:paraId="746B06C3" w14:textId="21BEB1B7" w:rsidR="00856338" w:rsidDel="00856338" w:rsidRDefault="00856338" w:rsidP="00856338">
      <w:pPr>
        <w:pStyle w:val="B1"/>
        <w:rPr>
          <w:del w:id="54" w:author="Huawei" w:date="2023-10-01T11:27:00Z"/>
          <w:noProof/>
        </w:rPr>
      </w:pPr>
      <w:del w:id="55" w:author="Huawei" w:date="2023-10-01T11:27:00Z">
        <w:r w:rsidDel="00856338">
          <w:rPr>
            <w:noProof/>
          </w:rPr>
          <w:delText>2.</w:delText>
        </w:r>
        <w:r w:rsidDel="00856338">
          <w:rPr>
            <w:noProof/>
          </w:rPr>
          <w:tab/>
          <w:delText>MCPTT client 1 sends the preconfigured regroup cancel request to the MCPTT server, specifying the MCPTT group ID of the regroup group.</w:delText>
        </w:r>
      </w:del>
    </w:p>
    <w:p w14:paraId="48EF69D0" w14:textId="468AC4BB" w:rsidR="00856338" w:rsidDel="00856338" w:rsidRDefault="00856338" w:rsidP="00856338">
      <w:pPr>
        <w:pStyle w:val="B1"/>
        <w:rPr>
          <w:del w:id="56" w:author="Huawei" w:date="2023-10-01T11:27:00Z"/>
          <w:noProof/>
        </w:rPr>
      </w:pPr>
      <w:del w:id="57" w:author="Huawei" w:date="2023-10-01T11:27:00Z">
        <w:r w:rsidDel="00856338">
          <w:rPr>
            <w:noProof/>
          </w:rPr>
          <w:delText>3.</w:delText>
        </w:r>
        <w:r w:rsidDel="00856338">
          <w:rPr>
            <w:noProof/>
          </w:rPr>
          <w:tab/>
          <w:delText>The MCPTT server checks that MCPTT client 1 is authorized to cancel a regrouping that uses a preconfigured user regroup procedure.</w:delText>
        </w:r>
      </w:del>
    </w:p>
    <w:p w14:paraId="23BB3DE3" w14:textId="5CC7A1DC" w:rsidR="00856338" w:rsidDel="00856338" w:rsidRDefault="00856338" w:rsidP="00856338">
      <w:pPr>
        <w:pStyle w:val="B1"/>
        <w:rPr>
          <w:del w:id="58" w:author="Huawei" w:date="2023-10-01T11:27:00Z"/>
          <w:noProof/>
        </w:rPr>
      </w:pPr>
      <w:del w:id="59" w:author="Huawei" w:date="2023-10-01T11:27:00Z">
        <w:r w:rsidDel="00856338">
          <w:rPr>
            <w:noProof/>
          </w:rPr>
          <w:lastRenderedPageBreak/>
          <w:delText>4.</w:delText>
        </w:r>
        <w:r w:rsidDel="00856338">
          <w:rPr>
            <w:noProof/>
          </w:rPr>
          <w:tab/>
          <w:delText>The MCPTT server sends the preconfigured regroup cancel requests to MCPTT clients 2 and 3 (steps 4a and 4b respectively).</w:delText>
        </w:r>
      </w:del>
    </w:p>
    <w:p w14:paraId="6141E177" w14:textId="21472253" w:rsidR="00856338" w:rsidDel="00856338" w:rsidRDefault="00856338" w:rsidP="00856338">
      <w:pPr>
        <w:pStyle w:val="B1"/>
        <w:rPr>
          <w:del w:id="60" w:author="Huawei" w:date="2023-10-01T11:27:00Z"/>
          <w:noProof/>
        </w:rPr>
      </w:pPr>
      <w:del w:id="61" w:author="Huawei" w:date="2023-10-01T11:27:00Z">
        <w:r w:rsidDel="00856338">
          <w:rPr>
            <w:noProof/>
          </w:rPr>
          <w:delText>5.</w:delText>
        </w:r>
        <w:r w:rsidDel="00856338">
          <w:rPr>
            <w:noProof/>
          </w:rPr>
          <w:tab/>
          <w:delText>MCPTT clients 2 and 3 notify their users of the cancellation of the user regrouping in steps 5a and 5b respectively.</w:delText>
        </w:r>
      </w:del>
    </w:p>
    <w:p w14:paraId="37736E51" w14:textId="7C765B7A" w:rsidR="00856338" w:rsidDel="00856338" w:rsidRDefault="00856338" w:rsidP="00856338">
      <w:pPr>
        <w:pStyle w:val="B1"/>
        <w:rPr>
          <w:del w:id="62" w:author="Huawei" w:date="2023-10-01T11:27:00Z"/>
        </w:rPr>
      </w:pPr>
      <w:del w:id="63" w:author="Huawei" w:date="2023-10-01T11:27:00Z">
        <w:r w:rsidDel="00856338">
          <w:rPr>
            <w:noProof/>
          </w:rPr>
          <w:delText>6.</w:delText>
        </w:r>
        <w:r w:rsidDel="00856338">
          <w:rPr>
            <w:noProof/>
          </w:rPr>
          <w:tab/>
          <w:delText xml:space="preserve">MCPTT clients 2 and 3 may send the preconfigured regroup cancel response to the MCPTT server to acknowledge the cancellation of the regrouping function. </w:delText>
        </w:r>
        <w:r w:rsidDel="00856338">
          <w:delText>These acknowledgements are not sent</w:delText>
        </w:r>
        <w:r w:rsidDel="00856338">
          <w:rPr>
            <w:noProof/>
          </w:rPr>
          <w:delText xml:space="preserve"> i</w:delText>
        </w:r>
        <w:r w:rsidDel="00856338">
          <w:delText>n response to a multicast transmission of the preconfigured regroup cancel request.</w:delText>
        </w:r>
      </w:del>
    </w:p>
    <w:p w14:paraId="625BFC54" w14:textId="16596350" w:rsidR="00856338" w:rsidDel="00856338" w:rsidRDefault="00856338" w:rsidP="00856338">
      <w:pPr>
        <w:pStyle w:val="B1"/>
        <w:rPr>
          <w:del w:id="64" w:author="Huawei" w:date="2023-10-01T11:27:00Z"/>
        </w:rPr>
      </w:pPr>
      <w:del w:id="65" w:author="Huawei" w:date="2023-10-01T11:27:00Z">
        <w:r w:rsidDel="00856338">
          <w:delText>7.</w:delText>
        </w:r>
        <w:r w:rsidDel="00856338">
          <w:tab/>
          <w:delText>The MCPTT server de-affiliates MCPTT clients 2 and 3 from the MCPTT regroup group.</w:delText>
        </w:r>
      </w:del>
    </w:p>
    <w:p w14:paraId="7887C54B" w14:textId="064DF5FD" w:rsidR="00877610" w:rsidRPr="00B035F0" w:rsidRDefault="00856338" w:rsidP="00856338">
      <w:pPr>
        <w:pStyle w:val="B1"/>
      </w:pPr>
      <w:del w:id="66" w:author="Huawei" w:date="2023-10-01T11:27:00Z">
        <w:r w:rsidDel="00856338">
          <w:delText>8.</w:delText>
        </w:r>
        <w:r w:rsidDel="00856338">
          <w:tab/>
          <w:delText>The MCPTT server sends a preconfigured regroup cancel response to MCPTT client 1.</w:delText>
        </w:r>
      </w:del>
    </w:p>
    <w:sectPr w:rsidR="00877610" w:rsidRPr="00B035F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58309" w14:textId="77777777" w:rsidR="00FE07CF" w:rsidRDefault="00FE07CF">
      <w:r>
        <w:separator/>
      </w:r>
    </w:p>
  </w:endnote>
  <w:endnote w:type="continuationSeparator" w:id="0">
    <w:p w14:paraId="6BD78408" w14:textId="77777777" w:rsidR="00FE07CF" w:rsidRDefault="00FE0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E9FD8" w14:textId="77777777" w:rsidR="00FE07CF" w:rsidRDefault="00FE07CF">
      <w:r>
        <w:separator/>
      </w:r>
    </w:p>
  </w:footnote>
  <w:footnote w:type="continuationSeparator" w:id="0">
    <w:p w14:paraId="5B7592F9" w14:textId="77777777" w:rsidR="00FE07CF" w:rsidRDefault="00FE0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5BA"/>
    <w:rsid w:val="00022E4A"/>
    <w:rsid w:val="00026138"/>
    <w:rsid w:val="00073E57"/>
    <w:rsid w:val="000860C6"/>
    <w:rsid w:val="00093EFD"/>
    <w:rsid w:val="000A6394"/>
    <w:rsid w:val="000B76D0"/>
    <w:rsid w:val="000B7FED"/>
    <w:rsid w:val="000C038A"/>
    <w:rsid w:val="000C6598"/>
    <w:rsid w:val="000D0816"/>
    <w:rsid w:val="000D44B3"/>
    <w:rsid w:val="000D4B0D"/>
    <w:rsid w:val="000D51A2"/>
    <w:rsid w:val="000F36BA"/>
    <w:rsid w:val="001047E0"/>
    <w:rsid w:val="00117833"/>
    <w:rsid w:val="00140C49"/>
    <w:rsid w:val="00145D43"/>
    <w:rsid w:val="0016415C"/>
    <w:rsid w:val="00192C46"/>
    <w:rsid w:val="001A08B3"/>
    <w:rsid w:val="001A7B60"/>
    <w:rsid w:val="001B52F0"/>
    <w:rsid w:val="001B7A65"/>
    <w:rsid w:val="001C55F1"/>
    <w:rsid w:val="001E41F3"/>
    <w:rsid w:val="001F3E59"/>
    <w:rsid w:val="00204DF5"/>
    <w:rsid w:val="00206601"/>
    <w:rsid w:val="002309CA"/>
    <w:rsid w:val="002578AA"/>
    <w:rsid w:val="0026004D"/>
    <w:rsid w:val="002640DD"/>
    <w:rsid w:val="00275D12"/>
    <w:rsid w:val="00284FEB"/>
    <w:rsid w:val="002860C4"/>
    <w:rsid w:val="00293A61"/>
    <w:rsid w:val="002A0DC4"/>
    <w:rsid w:val="002B1985"/>
    <w:rsid w:val="002B5741"/>
    <w:rsid w:val="002C2D03"/>
    <w:rsid w:val="002C497E"/>
    <w:rsid w:val="002E472E"/>
    <w:rsid w:val="002F01C6"/>
    <w:rsid w:val="00305409"/>
    <w:rsid w:val="00321282"/>
    <w:rsid w:val="00347AB0"/>
    <w:rsid w:val="003609EF"/>
    <w:rsid w:val="00361985"/>
    <w:rsid w:val="0036231A"/>
    <w:rsid w:val="00374DA7"/>
    <w:rsid w:val="00374DD4"/>
    <w:rsid w:val="003A05F8"/>
    <w:rsid w:val="003C70C8"/>
    <w:rsid w:val="003E1A36"/>
    <w:rsid w:val="003F28CF"/>
    <w:rsid w:val="00410371"/>
    <w:rsid w:val="004242F1"/>
    <w:rsid w:val="004350AE"/>
    <w:rsid w:val="00445A24"/>
    <w:rsid w:val="004716BC"/>
    <w:rsid w:val="0048234C"/>
    <w:rsid w:val="00490870"/>
    <w:rsid w:val="00493ADB"/>
    <w:rsid w:val="004A15D5"/>
    <w:rsid w:val="004B75B7"/>
    <w:rsid w:val="004C22D1"/>
    <w:rsid w:val="004F762D"/>
    <w:rsid w:val="005141D9"/>
    <w:rsid w:val="0051580D"/>
    <w:rsid w:val="00521720"/>
    <w:rsid w:val="00547111"/>
    <w:rsid w:val="005760D3"/>
    <w:rsid w:val="00582853"/>
    <w:rsid w:val="00586756"/>
    <w:rsid w:val="00592D74"/>
    <w:rsid w:val="005D4391"/>
    <w:rsid w:val="005E2C44"/>
    <w:rsid w:val="00620CFE"/>
    <w:rsid w:val="00621188"/>
    <w:rsid w:val="006257ED"/>
    <w:rsid w:val="00653DE4"/>
    <w:rsid w:val="00665C47"/>
    <w:rsid w:val="00681FDD"/>
    <w:rsid w:val="00695808"/>
    <w:rsid w:val="006B46FB"/>
    <w:rsid w:val="006C1554"/>
    <w:rsid w:val="006E21FB"/>
    <w:rsid w:val="006E5DB2"/>
    <w:rsid w:val="00704FE0"/>
    <w:rsid w:val="007060F3"/>
    <w:rsid w:val="00745F39"/>
    <w:rsid w:val="007620BF"/>
    <w:rsid w:val="00774718"/>
    <w:rsid w:val="00787AE3"/>
    <w:rsid w:val="00792342"/>
    <w:rsid w:val="007977A8"/>
    <w:rsid w:val="007B512A"/>
    <w:rsid w:val="007C2097"/>
    <w:rsid w:val="007C31B9"/>
    <w:rsid w:val="007D6A07"/>
    <w:rsid w:val="007F5F0E"/>
    <w:rsid w:val="007F7259"/>
    <w:rsid w:val="008040A8"/>
    <w:rsid w:val="008279FA"/>
    <w:rsid w:val="00850135"/>
    <w:rsid w:val="00856338"/>
    <w:rsid w:val="008626E7"/>
    <w:rsid w:val="00870EE7"/>
    <w:rsid w:val="00877610"/>
    <w:rsid w:val="008863B9"/>
    <w:rsid w:val="00886795"/>
    <w:rsid w:val="008A45A6"/>
    <w:rsid w:val="008A7354"/>
    <w:rsid w:val="008B3B91"/>
    <w:rsid w:val="008B3E88"/>
    <w:rsid w:val="008D3CCC"/>
    <w:rsid w:val="008D4717"/>
    <w:rsid w:val="008E1D31"/>
    <w:rsid w:val="008F3789"/>
    <w:rsid w:val="008F686C"/>
    <w:rsid w:val="00905184"/>
    <w:rsid w:val="009148DE"/>
    <w:rsid w:val="00921FA4"/>
    <w:rsid w:val="00941E30"/>
    <w:rsid w:val="0095045C"/>
    <w:rsid w:val="009777D9"/>
    <w:rsid w:val="00991B88"/>
    <w:rsid w:val="009A5753"/>
    <w:rsid w:val="009A579D"/>
    <w:rsid w:val="009C53F2"/>
    <w:rsid w:val="009E3297"/>
    <w:rsid w:val="009F734F"/>
    <w:rsid w:val="00A16496"/>
    <w:rsid w:val="00A246B6"/>
    <w:rsid w:val="00A24F5E"/>
    <w:rsid w:val="00A327F8"/>
    <w:rsid w:val="00A37EA5"/>
    <w:rsid w:val="00A47E70"/>
    <w:rsid w:val="00A50CF0"/>
    <w:rsid w:val="00A71094"/>
    <w:rsid w:val="00A7671C"/>
    <w:rsid w:val="00A85AEE"/>
    <w:rsid w:val="00AA2CBC"/>
    <w:rsid w:val="00AC5820"/>
    <w:rsid w:val="00AD1CD8"/>
    <w:rsid w:val="00AD6516"/>
    <w:rsid w:val="00AE358E"/>
    <w:rsid w:val="00AF48D1"/>
    <w:rsid w:val="00AF50FF"/>
    <w:rsid w:val="00B035F0"/>
    <w:rsid w:val="00B04544"/>
    <w:rsid w:val="00B114C9"/>
    <w:rsid w:val="00B258BB"/>
    <w:rsid w:val="00B264F1"/>
    <w:rsid w:val="00B4478E"/>
    <w:rsid w:val="00B601DA"/>
    <w:rsid w:val="00B67B97"/>
    <w:rsid w:val="00B968C8"/>
    <w:rsid w:val="00BA3EC5"/>
    <w:rsid w:val="00BA51D9"/>
    <w:rsid w:val="00BB4AED"/>
    <w:rsid w:val="00BB5DFC"/>
    <w:rsid w:val="00BD279D"/>
    <w:rsid w:val="00BD6BB8"/>
    <w:rsid w:val="00BD70E7"/>
    <w:rsid w:val="00BE6479"/>
    <w:rsid w:val="00BF1CF9"/>
    <w:rsid w:val="00BF61AD"/>
    <w:rsid w:val="00C51A62"/>
    <w:rsid w:val="00C66BA2"/>
    <w:rsid w:val="00C870F6"/>
    <w:rsid w:val="00C95985"/>
    <w:rsid w:val="00CB7D0D"/>
    <w:rsid w:val="00CC5026"/>
    <w:rsid w:val="00CC68D0"/>
    <w:rsid w:val="00CD16A6"/>
    <w:rsid w:val="00CD39F5"/>
    <w:rsid w:val="00CE4E63"/>
    <w:rsid w:val="00CF08FD"/>
    <w:rsid w:val="00D03F9A"/>
    <w:rsid w:val="00D06D51"/>
    <w:rsid w:val="00D24991"/>
    <w:rsid w:val="00D32DDB"/>
    <w:rsid w:val="00D50255"/>
    <w:rsid w:val="00D53361"/>
    <w:rsid w:val="00D57540"/>
    <w:rsid w:val="00D66520"/>
    <w:rsid w:val="00D8143C"/>
    <w:rsid w:val="00D84AE9"/>
    <w:rsid w:val="00DC0123"/>
    <w:rsid w:val="00DE34CF"/>
    <w:rsid w:val="00E04026"/>
    <w:rsid w:val="00E13F3D"/>
    <w:rsid w:val="00E15F65"/>
    <w:rsid w:val="00E3198E"/>
    <w:rsid w:val="00E34898"/>
    <w:rsid w:val="00E4063B"/>
    <w:rsid w:val="00E54524"/>
    <w:rsid w:val="00E57522"/>
    <w:rsid w:val="00E81077"/>
    <w:rsid w:val="00EB09B7"/>
    <w:rsid w:val="00EC12D7"/>
    <w:rsid w:val="00ED2B90"/>
    <w:rsid w:val="00EE7D7C"/>
    <w:rsid w:val="00EF548C"/>
    <w:rsid w:val="00F14D14"/>
    <w:rsid w:val="00F25D98"/>
    <w:rsid w:val="00F300FB"/>
    <w:rsid w:val="00F55A38"/>
    <w:rsid w:val="00F66CB0"/>
    <w:rsid w:val="00F73CD5"/>
    <w:rsid w:val="00FB6386"/>
    <w:rsid w:val="00FE07CF"/>
    <w:rsid w:val="00F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7761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78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78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78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1783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17833"/>
    <w:rPr>
      <w:rFonts w:ascii="Times New Roman" w:hAnsi="Times New Roman"/>
      <w:color w:val="FF0000"/>
      <w:lang w:val="en-GB" w:eastAsia="en-US"/>
    </w:rPr>
  </w:style>
  <w:style w:type="character" w:customStyle="1" w:styleId="60">
    <w:name w:val="标题 6 字符"/>
    <w:basedOn w:val="a0"/>
    <w:link w:val="6"/>
    <w:rsid w:val="0085633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34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4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0627F-933C-49C7-B10C-F47BEE2B5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917</Words>
  <Characters>5233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2</cp:revision>
  <cp:lastPrinted>1899-12-31T23:00:00Z</cp:lastPrinted>
  <dcterms:created xsi:type="dcterms:W3CDTF">2023-10-10T15:40:00Z</dcterms:created>
  <dcterms:modified xsi:type="dcterms:W3CDTF">2023-10-10T15:40:00Z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(3)cTXm8tS/toGd4m0a+5/QwhjTWWCBCjz3wxJMA4Nc2sZxRa+yXyDDDBr3AaRyvwGNdA7N4Xo9
HHPwa/K9IDj35n9mgrPHd1OPMZQmGttB3KyfS5Pvo4ylu63XgrRHSddhEuVuc5LCzUwGbvN1
atb20j0e592gaa416hd3Xjyj4l9s0v06hNwYlsp886//HWICgmqUiQ0rabxrBGEH1uQSZbj5
WmL6QNvYsPE/qFeXGy</vt:lpwstr>
  </property>
  <property fmtid="{D5CDD505-2E9C-101B-9397-08002B2CF9AE}" pid="22" name="_2015_ms_pID_7253431">
    <vt:lpwstr>A43pKi2l05rw7+R7G/yh+HriSC9xDVn+x1FzgmQO9Ro7rTMvdlnmqF
IKuKz0GZlfSUeOWnW6sRTUUwLh2yNgfWEK7JnM3SaPki0atMxS9w3hwz5X72JsfcpUV5pjHq
LlZktffxRPVZKtNXo3AWXdf95DZCUrP1fns3xUBU//c0nHOFmjqpsbZWYgxWKe1ve4IyclGu
F5s6QhJ9WJrDodRB7UVgnX7FC8PqSegOjYNe</vt:lpwstr>
  </property>
  <property fmtid="{D5CDD505-2E9C-101B-9397-08002B2CF9AE}" pid="23" name="_2015_ms_pID_7253432">
    <vt:lpwstr>rg==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1695181006</vt:lpwstr>
  </property>
</Properties>
</file>